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C2C7AF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5D7407" w:rsidRPr="005D7407">
        <w:rPr>
          <w:b/>
          <w:noProof/>
          <w:sz w:val="24"/>
        </w:rPr>
        <w:t>S6-244319</w:t>
      </w:r>
    </w:p>
    <w:p w14:paraId="133FF1EF" w14:textId="15862F3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1580A1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C2683" w:rsidRPr="00B034C6">
        <w:rPr>
          <w:rFonts w:ascii="Arial" w:hAnsi="Arial" w:cs="Arial"/>
          <w:b/>
          <w:bCs/>
        </w:rPr>
        <w:t>KPN N.V.</w:t>
      </w:r>
    </w:p>
    <w:p w14:paraId="7A651A91" w14:textId="7F43DB5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30CE1">
        <w:rPr>
          <w:rFonts w:ascii="Arial" w:hAnsi="Arial" w:cs="Arial"/>
          <w:b/>
          <w:bCs/>
        </w:rPr>
        <w:t>Removing service ID redundancy</w:t>
      </w:r>
    </w:p>
    <w:p w14:paraId="13B93593" w14:textId="466A2ED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CA7C3D">
        <w:rPr>
          <w:rFonts w:ascii="Arial" w:hAnsi="Arial" w:cs="Arial"/>
          <w:b/>
          <w:bCs/>
        </w:rPr>
        <w:t>3GPP T</w:t>
      </w:r>
      <w:r w:rsidR="00E0202F">
        <w:rPr>
          <w:rFonts w:ascii="Arial" w:hAnsi="Arial" w:cs="Arial"/>
          <w:b/>
          <w:bCs/>
        </w:rPr>
        <w:t>S</w:t>
      </w:r>
      <w:r w:rsidR="00CA7C3D">
        <w:rPr>
          <w:rFonts w:ascii="Arial" w:hAnsi="Arial" w:cs="Arial"/>
          <w:b/>
          <w:bCs/>
        </w:rPr>
        <w:t xml:space="preserve"> 23.482 V0.2.0</w:t>
      </w:r>
    </w:p>
    <w:p w14:paraId="4348F67C" w14:textId="6B9849D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B7DE3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B7DE3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6B3C2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23418">
        <w:rPr>
          <w:rFonts w:ascii="Arial" w:hAnsi="Arial" w:cs="Arial"/>
          <w:b/>
          <w:bCs/>
        </w:rPr>
        <w:t>Yonatan Shiferaw (</w:t>
      </w:r>
      <w:hyperlink r:id="rId11" w:history="1">
        <w:r w:rsidR="00B23418" w:rsidRPr="00CD2EDA">
          <w:rPr>
            <w:rStyle w:val="Hyperlink"/>
            <w:rFonts w:ascii="Arial" w:hAnsi="Arial" w:cs="Arial"/>
            <w:b/>
            <w:bCs/>
          </w:rPr>
          <w:t>yonatan.shiferaw@tno.nl</w:t>
        </w:r>
      </w:hyperlink>
      <w:r w:rsidR="00B23418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97EB88C" w:rsidR="00CD2478" w:rsidRPr="00215ABA" w:rsidRDefault="00C914CE" w:rsidP="00CD2478">
      <w:pPr>
        <w:rPr>
          <w:noProof/>
        </w:rPr>
      </w:pPr>
      <w:r>
        <w:rPr>
          <w:noProof/>
        </w:rPr>
        <w:t>This contribution removes the redundency of Service Identifier in the dis</w:t>
      </w:r>
      <w:r w:rsidR="00E04D4B">
        <w:rPr>
          <w:noProof/>
        </w:rPr>
        <w:t xml:space="preserve">covery.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A712406" w14:textId="72B0E9B1" w:rsidR="00176CE7" w:rsidRDefault="00B36A45" w:rsidP="00250D5A">
      <w:pPr>
        <w:rPr>
          <w:rFonts w:eastAsia="SimSun"/>
          <w:lang w:val="en-IN" w:eastAsia="zh-CN"/>
        </w:rPr>
      </w:pPr>
      <w:r>
        <w:rPr>
          <w:noProof/>
          <w:lang w:val="en-US"/>
        </w:rPr>
        <w:t xml:space="preserve">This contributions moves the Service ID to the discovery criteria and merges it with the required </w:t>
      </w:r>
      <w:r w:rsidR="00EE1712">
        <w:rPr>
          <w:noProof/>
          <w:lang w:val="en-US"/>
        </w:rPr>
        <w:t xml:space="preserve">service in the discovery criteria. This is because the Service that the requester requires from the </w:t>
      </w:r>
      <w:r w:rsidR="00A22050">
        <w:rPr>
          <w:noProof/>
          <w:lang w:val="en-US"/>
        </w:rPr>
        <w:t>clients is also the service it supports.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641EE4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E1528B" w:rsidRPr="00D658A3">
        <w:rPr>
          <w:noProof/>
          <w:lang w:val="en-US"/>
        </w:rPr>
        <w:t xml:space="preserve">3GPP TS </w:t>
      </w:r>
      <w:r w:rsidR="00E1528B">
        <w:rPr>
          <w:noProof/>
          <w:lang w:val="en-US"/>
        </w:rPr>
        <w:t>23.482 V0.</w:t>
      </w:r>
      <w:r w:rsidR="00C96373">
        <w:rPr>
          <w:noProof/>
          <w:lang w:val="en-US"/>
        </w:rPr>
        <w:t>2</w:t>
      </w:r>
      <w:r w:rsidR="00E1528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2583E57" w14:textId="77777777" w:rsidR="00F55348" w:rsidRDefault="00F55348" w:rsidP="00F55348">
      <w:pPr>
        <w:pStyle w:val="Heading3"/>
        <w:rPr>
          <w:lang w:val="en-IN"/>
        </w:rPr>
      </w:pPr>
      <w:r>
        <w:rPr>
          <w:rFonts w:eastAsia="SimSun"/>
          <w:lang w:val="en-US" w:eastAsia="zh-CN"/>
        </w:rPr>
        <w:t>8</w:t>
      </w:r>
      <w:r>
        <w:rPr>
          <w:lang w:val="en-IN"/>
        </w:rPr>
        <w:t>.8.</w:t>
      </w:r>
      <w:r>
        <w:rPr>
          <w:rFonts w:eastAsia="SimSun"/>
          <w:lang w:val="en-US" w:eastAsia="zh-CN"/>
        </w:rPr>
        <w:t>3</w:t>
      </w:r>
      <w:r>
        <w:rPr>
          <w:lang w:val="en-IN"/>
        </w:rPr>
        <w:tab/>
        <w:t>Information flows</w:t>
      </w:r>
    </w:p>
    <w:p w14:paraId="2E5C5032" w14:textId="77777777" w:rsidR="00F55348" w:rsidRDefault="00F55348" w:rsidP="00F55348">
      <w:pPr>
        <w:pStyle w:val="Heading4"/>
        <w:rPr>
          <w:rFonts w:eastAsia="SimSun"/>
        </w:rPr>
      </w:pPr>
      <w:bookmarkStart w:id="0" w:name="_Toc175663303"/>
      <w:r>
        <w:t>8.8.3.1</w:t>
      </w:r>
      <w:r>
        <w:tab/>
      </w:r>
      <w:r>
        <w:rPr>
          <w:rFonts w:eastAsia="SimSun"/>
        </w:rPr>
        <w:t>AIMLE client discovery request</w:t>
      </w:r>
      <w:bookmarkEnd w:id="0"/>
    </w:p>
    <w:p w14:paraId="267D57AC" w14:textId="77777777" w:rsidR="00F55348" w:rsidRDefault="00F55348" w:rsidP="00F55348">
      <w:r>
        <w:t>Table 8.8.3.1-1 shows the request sent by a VAL server to an AIMLE server for the AIMLE client discovery procedure.</w:t>
      </w:r>
    </w:p>
    <w:p w14:paraId="31991C3B" w14:textId="77777777" w:rsidR="00F55348" w:rsidRDefault="00F55348" w:rsidP="00F55348">
      <w:pPr>
        <w:pStyle w:val="TH"/>
      </w:pPr>
      <w:r>
        <w:t>Table 8.8.3.1</w:t>
      </w:r>
      <w:r>
        <w:rPr>
          <w:lang w:eastAsia="zh-CN"/>
        </w:rPr>
        <w:t>-1</w:t>
      </w:r>
      <w:r>
        <w:t>: AIMLE client discovery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132"/>
        <w:gridCol w:w="4819"/>
      </w:tblGrid>
      <w:tr w:rsidR="00F55348" w14:paraId="626F0053" w14:textId="77777777" w:rsidTr="00F553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DCC67E" w14:textId="77777777" w:rsidR="00F55348" w:rsidRDefault="00F5534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Information element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7BF6C" w14:textId="77777777" w:rsidR="00F55348" w:rsidRDefault="00F5534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Status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73812" w14:textId="77777777" w:rsidR="00F55348" w:rsidRDefault="00F5534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Description</w:t>
            </w:r>
          </w:p>
        </w:tc>
      </w:tr>
      <w:tr w:rsidR="00F55348" w14:paraId="17B9959A" w14:textId="77777777" w:rsidTr="00F553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6C5EAC" w14:textId="77777777" w:rsidR="00F55348" w:rsidRDefault="00F55348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78C340" w14:textId="77777777" w:rsidR="00F55348" w:rsidRDefault="00F553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75520" w14:textId="77777777" w:rsidR="00F55348" w:rsidRDefault="00F55348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 xml:space="preserve">The identifier of the </w:t>
            </w:r>
            <w:r>
              <w:rPr>
                <w:lang w:eastAsia="de-DE"/>
              </w:rPr>
              <w:t>requestor (e.g., VAL server).</w:t>
            </w:r>
          </w:p>
        </w:tc>
      </w:tr>
      <w:tr w:rsidR="00F55348" w:rsidDel="00E466E1" w14:paraId="147B3798" w14:textId="320D27C6" w:rsidTr="00F55348">
        <w:trPr>
          <w:jc w:val="center"/>
          <w:del w:id="1" w:author="Yonatan Shiferaw 2" w:date="2024-10-08T17:49:00Z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CFADA" w14:textId="1CB30F61" w:rsidR="00F55348" w:rsidDel="00E466E1" w:rsidRDefault="00F55348">
            <w:pPr>
              <w:pStyle w:val="TAL"/>
              <w:rPr>
                <w:del w:id="2" w:author="Yonatan Shiferaw 2" w:date="2024-10-08T17:49:00Z"/>
                <w:lang w:eastAsia="zh-CN"/>
              </w:rPr>
            </w:pPr>
            <w:del w:id="3" w:author="Yonatan Shiferaw 2" w:date="2024-10-08T17:49:00Z">
              <w:r w:rsidDel="00E466E1">
                <w:rPr>
                  <w:lang w:eastAsia="zh-CN"/>
                </w:rPr>
                <w:delText>Service identifier</w:delText>
              </w:r>
            </w:del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206918" w14:textId="6C67DC96" w:rsidR="00F55348" w:rsidDel="00E466E1" w:rsidRDefault="00F55348">
            <w:pPr>
              <w:pStyle w:val="TAC"/>
              <w:rPr>
                <w:del w:id="4" w:author="Yonatan Shiferaw 2" w:date="2024-10-08T17:49:00Z"/>
                <w:lang w:eastAsia="zh-CN"/>
              </w:rPr>
            </w:pPr>
            <w:del w:id="5" w:author="Yonatan Shiferaw 2" w:date="2024-10-08T17:49:00Z">
              <w:r w:rsidDel="00E466E1">
                <w:rPr>
                  <w:lang w:eastAsia="zh-CN"/>
                </w:rPr>
                <w:delText>O</w:delText>
              </w:r>
            </w:del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C86C6" w14:textId="2997726A" w:rsidR="00F55348" w:rsidDel="00E466E1" w:rsidRDefault="00F55348">
            <w:pPr>
              <w:pStyle w:val="TAL"/>
              <w:rPr>
                <w:del w:id="6" w:author="Yonatan Shiferaw 2" w:date="2024-10-08T17:49:00Z"/>
                <w:lang w:eastAsia="zh-CN"/>
              </w:rPr>
            </w:pPr>
            <w:del w:id="7" w:author="Yonatan Shiferaw 2" w:date="2024-10-08T17:49:00Z">
              <w:r w:rsidDel="00E466E1">
                <w:rPr>
                  <w:lang w:eastAsia="zh-CN"/>
                </w:rPr>
                <w:delText>An identifier for the service associated with the requestor.</w:delText>
              </w:r>
            </w:del>
          </w:p>
        </w:tc>
      </w:tr>
      <w:tr w:rsidR="00F55348" w14:paraId="0FE8BD5A" w14:textId="77777777" w:rsidTr="00F553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077A4" w14:textId="77777777" w:rsidR="00F55348" w:rsidRDefault="00F5534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AIMLE client discovery criteria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CABBF9" w14:textId="77777777" w:rsidR="00F55348" w:rsidRDefault="00F55348">
            <w:pPr>
              <w:pStyle w:val="TAC"/>
              <w:rPr>
                <w:lang w:eastAsia="zh-CN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A20CB" w14:textId="77777777" w:rsidR="00F55348" w:rsidRDefault="00F5534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Discovery criteria for finding suitable AIMLE clients for AI/ML operations as detailed in Table 8.8.3.1-2.</w:t>
            </w:r>
          </w:p>
        </w:tc>
      </w:tr>
    </w:tbl>
    <w:p w14:paraId="6EB4E29C" w14:textId="77777777" w:rsidR="00F55348" w:rsidRDefault="00F55348" w:rsidP="00F55348"/>
    <w:p w14:paraId="2C666E5D" w14:textId="77777777" w:rsidR="00F55348" w:rsidRDefault="00F55348" w:rsidP="00F55348">
      <w:pPr>
        <w:pStyle w:val="TH"/>
      </w:pPr>
      <w:r>
        <w:lastRenderedPageBreak/>
        <w:t>Table 8.8.3.1-2: AIMLE client discovery criteria</w:t>
      </w:r>
    </w:p>
    <w:tbl>
      <w:tblPr>
        <w:tblW w:w="8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31"/>
        <w:gridCol w:w="4729"/>
      </w:tblGrid>
      <w:tr w:rsidR="00F55348" w14:paraId="148800C5" w14:textId="77777777" w:rsidTr="00F553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4AAA4" w14:textId="77777777" w:rsidR="00F55348" w:rsidRDefault="00F55348">
            <w:pPr>
              <w:pStyle w:val="TAL"/>
              <w:jc w:val="center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Information element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35301" w14:textId="77777777" w:rsidR="00F55348" w:rsidRDefault="00F55348">
            <w:pPr>
              <w:pStyle w:val="TAL"/>
              <w:jc w:val="center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Status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45043" w14:textId="77777777" w:rsidR="00F55348" w:rsidRDefault="00F55348">
            <w:pPr>
              <w:pStyle w:val="TAL"/>
              <w:jc w:val="center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Description</w:t>
            </w:r>
          </w:p>
        </w:tc>
      </w:tr>
      <w:tr w:rsidR="00F91158" w14:paraId="24C8E487" w14:textId="77777777" w:rsidTr="007B13FD">
        <w:trPr>
          <w:trHeight w:val="480"/>
          <w:jc w:val="center"/>
          <w:ins w:id="8" w:author="Yonatan Shiferaw 2" w:date="2024-10-08T18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D3CEE" w14:textId="38287280" w:rsidR="00F91158" w:rsidRDefault="00113A78" w:rsidP="007B13FD">
            <w:pPr>
              <w:pStyle w:val="TAL"/>
              <w:rPr>
                <w:ins w:id="9" w:author="Yonatan Shiferaw 2" w:date="2024-10-08T18:04:00Z"/>
                <w:lang w:eastAsia="en-GB"/>
              </w:rPr>
            </w:pPr>
            <w:ins w:id="10" w:author="Yonatan Shiferaw 2" w:date="2024-10-08T18:04:00Z">
              <w:r>
                <w:rPr>
                  <w:lang w:eastAsia="en-GB"/>
                </w:rPr>
                <w:t>S</w:t>
              </w:r>
              <w:proofErr w:type="spellStart"/>
              <w:r w:rsidR="00F91158">
                <w:rPr>
                  <w:bCs/>
                  <w:lang w:val="en-US" w:eastAsia="en-GB"/>
                </w:rPr>
                <w:t>ervice</w:t>
              </w:r>
              <w:proofErr w:type="spellEnd"/>
              <w:r w:rsidR="00F91158">
                <w:rPr>
                  <w:bCs/>
                  <w:lang w:val="en-US" w:eastAsia="en-GB"/>
                </w:rPr>
                <w:t xml:space="preserve"> ID</w:t>
              </w:r>
            </w:ins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72033" w14:textId="77777777" w:rsidR="00F91158" w:rsidRDefault="00F91158" w:rsidP="007B13FD">
            <w:pPr>
              <w:pStyle w:val="TAL"/>
              <w:jc w:val="center"/>
              <w:rPr>
                <w:ins w:id="11" w:author="Yonatan Shiferaw 2" w:date="2024-10-08T18:04:00Z"/>
                <w:lang w:eastAsia="en-GB"/>
              </w:rPr>
            </w:pPr>
            <w:ins w:id="12" w:author="Yonatan Shiferaw 2" w:date="2024-10-08T18:04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AFEAC" w14:textId="77777777" w:rsidR="00F91158" w:rsidRDefault="00F91158" w:rsidP="007B13FD">
            <w:pPr>
              <w:pStyle w:val="TAL"/>
              <w:rPr>
                <w:ins w:id="13" w:author="Yonatan Shiferaw 2" w:date="2024-10-08T18:04:00Z"/>
                <w:lang w:eastAsia="en-GB"/>
              </w:rPr>
            </w:pPr>
            <w:ins w:id="14" w:author="Yonatan Shiferaw 2" w:date="2024-10-08T18:04:00Z">
              <w:r>
                <w:rPr>
                  <w:lang w:eastAsia="en-GB"/>
                </w:rPr>
                <w:t xml:space="preserve">Required </w:t>
              </w:r>
              <w:r>
                <w:rPr>
                  <w:bCs/>
                  <w:lang w:val="en-US" w:eastAsia="en-GB"/>
                </w:rPr>
                <w:t xml:space="preserve">service ID that the client </w:t>
              </w:r>
              <w:proofErr w:type="spellStart"/>
              <w:r>
                <w:rPr>
                  <w:bCs/>
                  <w:lang w:val="en-US" w:eastAsia="en-GB"/>
                </w:rPr>
                <w:t>supports.This</w:t>
              </w:r>
              <w:proofErr w:type="spellEnd"/>
              <w:r>
                <w:rPr>
                  <w:bCs/>
                  <w:lang w:val="en-US" w:eastAsia="en-GB"/>
                </w:rPr>
                <w:t xml:space="preserve"> identifies the service associated with the requester.</w:t>
              </w:r>
            </w:ins>
          </w:p>
        </w:tc>
      </w:tr>
      <w:tr w:rsidR="00F91158" w14:paraId="1976A587" w14:textId="77777777" w:rsidTr="007B13FD">
        <w:trPr>
          <w:trHeight w:val="480"/>
          <w:jc w:val="center"/>
          <w:ins w:id="15" w:author="Yonatan Shiferaw 2" w:date="2024-10-08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89B4A" w14:textId="77777777" w:rsidR="00F91158" w:rsidRDefault="00F91158" w:rsidP="007B13FD">
            <w:pPr>
              <w:pStyle w:val="TAL"/>
              <w:rPr>
                <w:ins w:id="16" w:author="Yonatan Shiferaw 2" w:date="2024-10-08T18:03:00Z"/>
                <w:lang w:eastAsia="en-GB"/>
              </w:rPr>
            </w:pPr>
            <w:ins w:id="17" w:author="Yonatan Shiferaw 2" w:date="2024-10-08T18:03:00Z">
              <w:r>
                <w:rPr>
                  <w:lang w:eastAsia="en-GB"/>
                </w:rPr>
                <w:t>&gt; corresponding service</w:t>
              </w:r>
              <w:r>
                <w:rPr>
                  <w:bCs/>
                  <w:lang w:val="en-US" w:eastAsia="en-GB"/>
                </w:rPr>
                <w:t xml:space="preserve"> permission level</w:t>
              </w:r>
            </w:ins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A2FB0" w14:textId="77777777" w:rsidR="00F91158" w:rsidRDefault="00F91158" w:rsidP="007B13FD">
            <w:pPr>
              <w:pStyle w:val="TAL"/>
              <w:jc w:val="center"/>
              <w:rPr>
                <w:ins w:id="18" w:author="Yonatan Shiferaw 2" w:date="2024-10-08T18:03:00Z"/>
                <w:lang w:eastAsia="en-GB"/>
              </w:rPr>
            </w:pPr>
            <w:ins w:id="19" w:author="Yonatan Shiferaw 2" w:date="2024-10-08T18:0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4498E" w14:textId="77777777" w:rsidR="00F91158" w:rsidRDefault="00F91158" w:rsidP="007B13FD">
            <w:pPr>
              <w:pStyle w:val="TAL"/>
              <w:rPr>
                <w:ins w:id="20" w:author="Yonatan Shiferaw 2" w:date="2024-10-08T18:03:00Z"/>
                <w:lang w:eastAsia="en-GB"/>
              </w:rPr>
            </w:pPr>
            <w:ins w:id="21" w:author="Yonatan Shiferaw 2" w:date="2024-10-08T18:03:00Z">
              <w:r>
                <w:rPr>
                  <w:lang w:eastAsia="en-GB"/>
                </w:rPr>
                <w:t>Required corresponding service</w:t>
              </w:r>
              <w:r>
                <w:rPr>
                  <w:bCs/>
                  <w:lang w:val="en-US" w:eastAsia="en-GB"/>
                </w:rPr>
                <w:t xml:space="preserve"> permission level (e.g., premium resource usage standard resource usage, limited resource usage).</w:t>
              </w:r>
            </w:ins>
          </w:p>
        </w:tc>
      </w:tr>
      <w:tr w:rsidR="00F55348" w14:paraId="5CDE803E" w14:textId="77777777" w:rsidTr="00F553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244A8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Requested ML model types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0B89F" w14:textId="77777777" w:rsidR="00F55348" w:rsidRDefault="00F55348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79291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Requested ML model types (decision trees, linear regression, neural networks).</w:t>
            </w:r>
          </w:p>
        </w:tc>
      </w:tr>
      <w:tr w:rsidR="00F55348" w14:paraId="0086F365" w14:textId="77777777" w:rsidTr="00F553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AB3DF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Requested AIML operations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35AAF" w14:textId="77777777" w:rsidR="00F55348" w:rsidRDefault="00F55348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AE243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Requested role for AI/ML operations such as training.</w:t>
            </w:r>
          </w:p>
        </w:tc>
      </w:tr>
      <w:tr w:rsidR="00F55348" w14:paraId="52CCFB68" w14:textId="77777777" w:rsidTr="00F553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340F01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Application layer AIMLE client capabilities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084BC" w14:textId="77777777" w:rsidR="00F55348" w:rsidRDefault="00F55348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110C4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Application layer AIMLE client capability information (e.g., ML application type, client availability to support</w:t>
            </w:r>
            <w:r>
              <w:rPr>
                <w:rStyle w:val="apple-converted-space"/>
                <w:lang w:eastAsia="en-GB"/>
              </w:rPr>
              <w:t> </w:t>
            </w:r>
            <w:r>
              <w:rPr>
                <w:lang w:eastAsia="en-GB"/>
              </w:rPr>
              <w:t>AIML operations</w:t>
            </w:r>
            <w:r>
              <w:rPr>
                <w:rStyle w:val="apple-converted-space"/>
                <w:lang w:eastAsia="en-GB"/>
              </w:rPr>
              <w:t> </w:t>
            </w:r>
            <w:r>
              <w:rPr>
                <w:lang w:eastAsia="en-GB"/>
              </w:rPr>
              <w:t>at the UE).</w:t>
            </w:r>
          </w:p>
        </w:tc>
      </w:tr>
      <w:tr w:rsidR="00F55348" w14:paraId="30E30086" w14:textId="77777777" w:rsidTr="00F55348">
        <w:trPr>
          <w:trHeight w:val="342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59435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requirements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37D69" w14:textId="77777777" w:rsidR="00F55348" w:rsidRDefault="00F55348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EFBE9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Information about dataset.</w:t>
            </w:r>
          </w:p>
        </w:tc>
      </w:tr>
      <w:tr w:rsidR="00F55348" w14:paraId="28665D24" w14:textId="77777777" w:rsidTr="00F55348">
        <w:trPr>
          <w:trHeight w:val="341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7D738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Dataset availability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83E35" w14:textId="77777777" w:rsidR="00F55348" w:rsidRDefault="00F55348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7604D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Dataset availability, including dataset identifiers, dataset size, age, list of dataset features.</w:t>
            </w:r>
          </w:p>
        </w:tc>
      </w:tr>
      <w:tr w:rsidR="00F55348" w14:paraId="6379961A" w14:textId="77777777" w:rsidTr="00F55348">
        <w:trPr>
          <w:trHeight w:val="341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FE885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&gt; Data capabilities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82A3B" w14:textId="77777777" w:rsidR="00F55348" w:rsidRDefault="00F55348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8F347" w14:textId="77777777" w:rsidR="00F55348" w:rsidRDefault="00F553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 list of data capabilities such as the type of data that can be collected (e.g., raw data), supported data processing capabilities (e.g., processed data) and supported exploratory data analysis functions.</w:t>
            </w:r>
          </w:p>
        </w:tc>
      </w:tr>
      <w:tr w:rsidR="00F55348" w:rsidRPr="00113A78" w:rsidDel="00113A78" w14:paraId="55F094CF" w14:textId="537194C8" w:rsidTr="00F55348">
        <w:trPr>
          <w:trHeight w:val="390"/>
          <w:jc w:val="center"/>
          <w:del w:id="22" w:author="Yonatan Shiferaw 2" w:date="2024-10-08T18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03CD6" w14:textId="6B048C94" w:rsidR="00F55348" w:rsidRPr="00113A78" w:rsidDel="00113A78" w:rsidRDefault="00F55348">
            <w:pPr>
              <w:pStyle w:val="TAL"/>
              <w:rPr>
                <w:del w:id="23" w:author="Yonatan Shiferaw 2" w:date="2024-10-08T18:04:00Z"/>
              </w:rPr>
            </w:pPr>
            <w:del w:id="24" w:author="Yonatan Shiferaw 2" w:date="2024-10-08T18:04:00Z">
              <w:r w:rsidRPr="00113A78" w:rsidDel="00113A78">
                <w:delText>Required service</w:delText>
              </w:r>
            </w:del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AABF8" w14:textId="038CF854" w:rsidR="00F55348" w:rsidRPr="00113A78" w:rsidDel="00113A78" w:rsidRDefault="00F55348">
            <w:pPr>
              <w:pStyle w:val="TAL"/>
              <w:jc w:val="center"/>
              <w:rPr>
                <w:del w:id="25" w:author="Yonatan Shiferaw 2" w:date="2024-10-08T18:04:00Z"/>
              </w:rPr>
            </w:pPr>
            <w:del w:id="26" w:author="Yonatan Shiferaw 2" w:date="2024-10-08T17:55:00Z">
              <w:r w:rsidRPr="00113A78" w:rsidDel="00E30E54">
                <w:delText>O</w:delText>
              </w:r>
            </w:del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414D9" w14:textId="17D14C87" w:rsidR="00F55348" w:rsidRPr="00113A78" w:rsidDel="00113A78" w:rsidRDefault="00F55348">
            <w:pPr>
              <w:pStyle w:val="TAL"/>
              <w:rPr>
                <w:del w:id="27" w:author="Yonatan Shiferaw 2" w:date="2024-10-08T18:04:00Z"/>
                <w:lang w:val="en-US"/>
              </w:rPr>
            </w:pPr>
            <w:del w:id="28" w:author="Yonatan Shiferaw 2" w:date="2024-10-08T18:04:00Z">
              <w:r w:rsidRPr="00113A78" w:rsidDel="00113A78">
                <w:delText>Information about the service.</w:delText>
              </w:r>
            </w:del>
          </w:p>
        </w:tc>
      </w:tr>
      <w:tr w:rsidR="00F55348" w:rsidRPr="00113A78" w:rsidDel="00113A78" w14:paraId="1C80ADDC" w14:textId="5EA63940" w:rsidTr="00F55348">
        <w:trPr>
          <w:trHeight w:val="480"/>
          <w:jc w:val="center"/>
          <w:del w:id="29" w:author="Yonatan Shiferaw 2" w:date="2024-10-08T18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9AA16" w14:textId="5712C3FA" w:rsidR="00F55348" w:rsidRPr="00113A78" w:rsidDel="00113A78" w:rsidRDefault="00F55348">
            <w:pPr>
              <w:pStyle w:val="TAL"/>
              <w:rPr>
                <w:del w:id="30" w:author="Yonatan Shiferaw 2" w:date="2024-10-08T18:04:00Z"/>
              </w:rPr>
            </w:pPr>
            <w:del w:id="31" w:author="Yonatan Shiferaw 2" w:date="2024-10-08T18:04:00Z">
              <w:r w:rsidRPr="00113A78" w:rsidDel="00113A78">
                <w:delText xml:space="preserve">&gt; </w:delText>
              </w:r>
            </w:del>
            <w:del w:id="32" w:author="Yonatan Shiferaw 2" w:date="2024-10-08T17:50:00Z">
              <w:r w:rsidRPr="00113A78" w:rsidDel="00A54BA9">
                <w:delText xml:space="preserve">Required </w:delText>
              </w:r>
            </w:del>
            <w:del w:id="33" w:author="Yonatan Shiferaw 2" w:date="2024-10-08T18:04:00Z">
              <w:r w:rsidRPr="00113A78" w:rsidDel="00113A78">
                <w:delText>service ID</w:delText>
              </w:r>
            </w:del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EBC27" w14:textId="2952AC51" w:rsidR="00F55348" w:rsidRPr="00113A78" w:rsidDel="00113A78" w:rsidRDefault="00F55348">
            <w:pPr>
              <w:pStyle w:val="TAL"/>
              <w:jc w:val="center"/>
              <w:rPr>
                <w:del w:id="34" w:author="Yonatan Shiferaw 2" w:date="2024-10-08T18:04:00Z"/>
              </w:rPr>
            </w:pPr>
            <w:del w:id="35" w:author="Yonatan Shiferaw 2" w:date="2024-10-08T17:55:00Z">
              <w:r w:rsidRPr="00113A78" w:rsidDel="00E30E54">
                <w:delText>O</w:delText>
              </w:r>
            </w:del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4D373" w14:textId="237F1DC8" w:rsidR="00F55348" w:rsidRPr="00113A78" w:rsidDel="00113A78" w:rsidRDefault="00F55348">
            <w:pPr>
              <w:pStyle w:val="TAL"/>
              <w:rPr>
                <w:del w:id="36" w:author="Yonatan Shiferaw 2" w:date="2024-10-08T18:04:00Z"/>
              </w:rPr>
            </w:pPr>
            <w:del w:id="37" w:author="Yonatan Shiferaw 2" w:date="2024-10-08T18:04:00Z">
              <w:r w:rsidRPr="00113A78" w:rsidDel="00113A78">
                <w:delText>Required service ID that the client supports.</w:delText>
              </w:r>
            </w:del>
          </w:p>
        </w:tc>
      </w:tr>
      <w:tr w:rsidR="00F55348" w:rsidRPr="00113A78" w:rsidDel="00113A78" w14:paraId="42E81105" w14:textId="115E1FB8" w:rsidTr="00F55348">
        <w:trPr>
          <w:trHeight w:val="480"/>
          <w:jc w:val="center"/>
          <w:del w:id="38" w:author="Yonatan Shiferaw 2" w:date="2024-10-08T18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A9004" w14:textId="1734A2C1" w:rsidR="00F55348" w:rsidRPr="00113A78" w:rsidDel="00113A78" w:rsidRDefault="00F55348">
            <w:pPr>
              <w:pStyle w:val="TAL"/>
              <w:rPr>
                <w:del w:id="39" w:author="Yonatan Shiferaw 2" w:date="2024-10-08T18:04:00Z"/>
              </w:rPr>
            </w:pPr>
            <w:del w:id="40" w:author="Yonatan Shiferaw 2" w:date="2024-10-08T18:04:00Z">
              <w:r w:rsidRPr="00113A78" w:rsidDel="00113A78">
                <w:delText xml:space="preserve">&gt; </w:delText>
              </w:r>
            </w:del>
            <w:del w:id="41" w:author="Yonatan Shiferaw 2" w:date="2024-10-08T17:50:00Z">
              <w:r w:rsidRPr="00113A78" w:rsidDel="00A54BA9">
                <w:delText xml:space="preserve">Required </w:delText>
              </w:r>
            </w:del>
            <w:del w:id="42" w:author="Yonatan Shiferaw 2" w:date="2024-10-08T18:04:00Z">
              <w:r w:rsidRPr="00113A78" w:rsidDel="00113A78">
                <w:delText>corresponding service permission level</w:delText>
              </w:r>
            </w:del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39AAF" w14:textId="19592110" w:rsidR="00F55348" w:rsidRPr="00113A78" w:rsidDel="00113A78" w:rsidRDefault="00F55348">
            <w:pPr>
              <w:pStyle w:val="TAL"/>
              <w:jc w:val="center"/>
              <w:rPr>
                <w:del w:id="43" w:author="Yonatan Shiferaw 2" w:date="2024-10-08T18:04:00Z"/>
              </w:rPr>
            </w:pPr>
            <w:del w:id="44" w:author="Yonatan Shiferaw 2" w:date="2024-10-08T18:04:00Z">
              <w:r w:rsidRPr="00113A78" w:rsidDel="00113A78">
                <w:delText>O</w:delText>
              </w:r>
            </w:del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1EC03" w14:textId="39767B1F" w:rsidR="00F55348" w:rsidRPr="00113A78" w:rsidDel="00113A78" w:rsidRDefault="00F55348">
            <w:pPr>
              <w:pStyle w:val="TAL"/>
              <w:rPr>
                <w:del w:id="45" w:author="Yonatan Shiferaw 2" w:date="2024-10-08T18:04:00Z"/>
              </w:rPr>
            </w:pPr>
            <w:del w:id="46" w:author="Yonatan Shiferaw 2" w:date="2024-10-08T18:04:00Z">
              <w:r w:rsidRPr="00113A78" w:rsidDel="00113A78">
                <w:delText>Required corresponding service permission level (e.g., premium resource usage standard resource usage, limited resource usage).</w:delText>
              </w:r>
            </w:del>
          </w:p>
        </w:tc>
      </w:tr>
    </w:tbl>
    <w:p w14:paraId="5BE1D62A" w14:textId="77777777" w:rsidR="00F55348" w:rsidRDefault="00F55348" w:rsidP="00F55348">
      <w:pPr>
        <w:rPr>
          <w:lang w:eastAsia="en-GB"/>
        </w:rPr>
      </w:pPr>
    </w:p>
    <w:p w14:paraId="01E1F1F0" w14:textId="77777777" w:rsidR="00F55348" w:rsidRDefault="00F55348" w:rsidP="00F55348">
      <w:pPr>
        <w:pStyle w:val="EditorsNote"/>
        <w:rPr>
          <w:lang w:eastAsia="en-GB"/>
        </w:rPr>
      </w:pPr>
      <w:r>
        <w:rPr>
          <w:lang w:eastAsia="en-GB"/>
        </w:rPr>
        <w:t>Editor’s Note: Whether target area for data collection is included in the AIMLE client discovery criteria is FFS.</w:t>
      </w:r>
    </w:p>
    <w:p w14:paraId="0C864F2D" w14:textId="77777777" w:rsidR="00590052" w:rsidRPr="004B29C0" w:rsidRDefault="00590052" w:rsidP="00590052">
      <w:pPr>
        <w:rPr>
          <w:noProof/>
        </w:rPr>
      </w:pPr>
    </w:p>
    <w:p w14:paraId="6B38AD88" w14:textId="3CE558A3" w:rsidR="00C21836" w:rsidRPr="00590052" w:rsidRDefault="00590052" w:rsidP="000B6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C119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C119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59005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CAD0F" w14:textId="77777777" w:rsidR="008B3161" w:rsidRDefault="008B3161">
      <w:r>
        <w:separator/>
      </w:r>
    </w:p>
  </w:endnote>
  <w:endnote w:type="continuationSeparator" w:id="0">
    <w:p w14:paraId="3D94180B" w14:textId="77777777" w:rsidR="008B3161" w:rsidRDefault="008B3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F26CB" w14:textId="77777777" w:rsidR="008B3161" w:rsidRDefault="008B3161">
      <w:r>
        <w:separator/>
      </w:r>
    </w:p>
  </w:footnote>
  <w:footnote w:type="continuationSeparator" w:id="0">
    <w:p w14:paraId="3047787C" w14:textId="77777777" w:rsidR="008B3161" w:rsidRDefault="008B3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natan Shiferaw 2">
    <w15:presenceInfo w15:providerId="None" w15:userId="Yonatan Shiferaw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4B63"/>
    <w:rsid w:val="00052623"/>
    <w:rsid w:val="00062A46"/>
    <w:rsid w:val="00064C76"/>
    <w:rsid w:val="00072D44"/>
    <w:rsid w:val="00090007"/>
    <w:rsid w:val="00091508"/>
    <w:rsid w:val="000928D3"/>
    <w:rsid w:val="000A1C77"/>
    <w:rsid w:val="000A5BBF"/>
    <w:rsid w:val="000B6004"/>
    <w:rsid w:val="000B6310"/>
    <w:rsid w:val="000C6598"/>
    <w:rsid w:val="000E4C2B"/>
    <w:rsid w:val="000F0593"/>
    <w:rsid w:val="000F73CB"/>
    <w:rsid w:val="000F76CD"/>
    <w:rsid w:val="00107AAB"/>
    <w:rsid w:val="00113A78"/>
    <w:rsid w:val="0012798E"/>
    <w:rsid w:val="0013504C"/>
    <w:rsid w:val="00135915"/>
    <w:rsid w:val="001526CE"/>
    <w:rsid w:val="001553AD"/>
    <w:rsid w:val="0015571C"/>
    <w:rsid w:val="00156707"/>
    <w:rsid w:val="00176CE7"/>
    <w:rsid w:val="001A1C18"/>
    <w:rsid w:val="001A486D"/>
    <w:rsid w:val="001A6C82"/>
    <w:rsid w:val="001A7363"/>
    <w:rsid w:val="001B66F4"/>
    <w:rsid w:val="001C63D0"/>
    <w:rsid w:val="001E41F3"/>
    <w:rsid w:val="001E5A1C"/>
    <w:rsid w:val="001E6EFC"/>
    <w:rsid w:val="001F0441"/>
    <w:rsid w:val="0020225A"/>
    <w:rsid w:val="002037A2"/>
    <w:rsid w:val="002055DD"/>
    <w:rsid w:val="002100CD"/>
    <w:rsid w:val="00210DC6"/>
    <w:rsid w:val="00210E61"/>
    <w:rsid w:val="00212FF7"/>
    <w:rsid w:val="00215ABA"/>
    <w:rsid w:val="00232D54"/>
    <w:rsid w:val="00247865"/>
    <w:rsid w:val="00247FAF"/>
    <w:rsid w:val="00250D5A"/>
    <w:rsid w:val="00262BAD"/>
    <w:rsid w:val="002634BB"/>
    <w:rsid w:val="00264531"/>
    <w:rsid w:val="00266B05"/>
    <w:rsid w:val="00275D12"/>
    <w:rsid w:val="0028576D"/>
    <w:rsid w:val="00294752"/>
    <w:rsid w:val="00297FD0"/>
    <w:rsid w:val="002A412E"/>
    <w:rsid w:val="002B1F0E"/>
    <w:rsid w:val="002B269E"/>
    <w:rsid w:val="002B38EA"/>
    <w:rsid w:val="002B7479"/>
    <w:rsid w:val="002C7EBF"/>
    <w:rsid w:val="002D16C0"/>
    <w:rsid w:val="00307245"/>
    <w:rsid w:val="003131B7"/>
    <w:rsid w:val="00332BBF"/>
    <w:rsid w:val="003471F5"/>
    <w:rsid w:val="00347CAD"/>
    <w:rsid w:val="0035086D"/>
    <w:rsid w:val="00370766"/>
    <w:rsid w:val="003765CD"/>
    <w:rsid w:val="003B4475"/>
    <w:rsid w:val="003B7DE3"/>
    <w:rsid w:val="003C08DA"/>
    <w:rsid w:val="003C4E65"/>
    <w:rsid w:val="003E29EF"/>
    <w:rsid w:val="003F00E8"/>
    <w:rsid w:val="00400063"/>
    <w:rsid w:val="004103EB"/>
    <w:rsid w:val="004120CD"/>
    <w:rsid w:val="00417430"/>
    <w:rsid w:val="00424B44"/>
    <w:rsid w:val="00425A80"/>
    <w:rsid w:val="00431973"/>
    <w:rsid w:val="00436BAB"/>
    <w:rsid w:val="00443BB8"/>
    <w:rsid w:val="00445737"/>
    <w:rsid w:val="004543B0"/>
    <w:rsid w:val="0045594B"/>
    <w:rsid w:val="00456FBA"/>
    <w:rsid w:val="0046589F"/>
    <w:rsid w:val="004668DF"/>
    <w:rsid w:val="004779AE"/>
    <w:rsid w:val="004818B1"/>
    <w:rsid w:val="00486FED"/>
    <w:rsid w:val="0049014B"/>
    <w:rsid w:val="00491579"/>
    <w:rsid w:val="0049211E"/>
    <w:rsid w:val="0049670D"/>
    <w:rsid w:val="004A1BB0"/>
    <w:rsid w:val="004A6CE2"/>
    <w:rsid w:val="004B29C0"/>
    <w:rsid w:val="004B2E9C"/>
    <w:rsid w:val="004C418A"/>
    <w:rsid w:val="004C7EA5"/>
    <w:rsid w:val="004D5F95"/>
    <w:rsid w:val="004E0B7F"/>
    <w:rsid w:val="004E0DCA"/>
    <w:rsid w:val="004E302C"/>
    <w:rsid w:val="004F7F1A"/>
    <w:rsid w:val="0050780D"/>
    <w:rsid w:val="00521039"/>
    <w:rsid w:val="00521FBF"/>
    <w:rsid w:val="00525DE5"/>
    <w:rsid w:val="0052615C"/>
    <w:rsid w:val="00530CE1"/>
    <w:rsid w:val="005660BD"/>
    <w:rsid w:val="00567FC9"/>
    <w:rsid w:val="005776E3"/>
    <w:rsid w:val="00585996"/>
    <w:rsid w:val="0058703A"/>
    <w:rsid w:val="00590052"/>
    <w:rsid w:val="0059036A"/>
    <w:rsid w:val="005A1534"/>
    <w:rsid w:val="005A3F92"/>
    <w:rsid w:val="005A4024"/>
    <w:rsid w:val="005A405C"/>
    <w:rsid w:val="005B5D33"/>
    <w:rsid w:val="005C1635"/>
    <w:rsid w:val="005C7284"/>
    <w:rsid w:val="005D061E"/>
    <w:rsid w:val="005D5305"/>
    <w:rsid w:val="005D7407"/>
    <w:rsid w:val="005E2C44"/>
    <w:rsid w:val="005E4909"/>
    <w:rsid w:val="005F20E9"/>
    <w:rsid w:val="00600DC4"/>
    <w:rsid w:val="00603517"/>
    <w:rsid w:val="00607CA1"/>
    <w:rsid w:val="006413AA"/>
    <w:rsid w:val="00642835"/>
    <w:rsid w:val="00643E63"/>
    <w:rsid w:val="0064455C"/>
    <w:rsid w:val="0065003E"/>
    <w:rsid w:val="00665EA1"/>
    <w:rsid w:val="006764E6"/>
    <w:rsid w:val="00681DA1"/>
    <w:rsid w:val="00690ED5"/>
    <w:rsid w:val="006960D0"/>
    <w:rsid w:val="006A0945"/>
    <w:rsid w:val="006A0FAB"/>
    <w:rsid w:val="006A241A"/>
    <w:rsid w:val="006A6271"/>
    <w:rsid w:val="006A684F"/>
    <w:rsid w:val="006C170D"/>
    <w:rsid w:val="006D4207"/>
    <w:rsid w:val="006E21FB"/>
    <w:rsid w:val="006F4906"/>
    <w:rsid w:val="007010B6"/>
    <w:rsid w:val="00710348"/>
    <w:rsid w:val="00712A2B"/>
    <w:rsid w:val="00713847"/>
    <w:rsid w:val="00717386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22D8"/>
    <w:rsid w:val="007B4183"/>
    <w:rsid w:val="007B512A"/>
    <w:rsid w:val="007C1324"/>
    <w:rsid w:val="007C2097"/>
    <w:rsid w:val="007C5279"/>
    <w:rsid w:val="007C5607"/>
    <w:rsid w:val="007D3BFB"/>
    <w:rsid w:val="007E0DCE"/>
    <w:rsid w:val="007E16D9"/>
    <w:rsid w:val="007F2B4F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A7B"/>
    <w:rsid w:val="00865606"/>
    <w:rsid w:val="00870EE7"/>
    <w:rsid w:val="00873B74"/>
    <w:rsid w:val="00881AEE"/>
    <w:rsid w:val="00895313"/>
    <w:rsid w:val="00895C76"/>
    <w:rsid w:val="008A0451"/>
    <w:rsid w:val="008A5E86"/>
    <w:rsid w:val="008B1118"/>
    <w:rsid w:val="008B3161"/>
    <w:rsid w:val="008B3DB0"/>
    <w:rsid w:val="008B6B24"/>
    <w:rsid w:val="008C1E65"/>
    <w:rsid w:val="008D1781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0455"/>
    <w:rsid w:val="00984603"/>
    <w:rsid w:val="0099417F"/>
    <w:rsid w:val="009947C8"/>
    <w:rsid w:val="009A3CCE"/>
    <w:rsid w:val="009B560B"/>
    <w:rsid w:val="009C61B9"/>
    <w:rsid w:val="009E3297"/>
    <w:rsid w:val="009E5E11"/>
    <w:rsid w:val="009F7FF6"/>
    <w:rsid w:val="00A0126E"/>
    <w:rsid w:val="00A200DC"/>
    <w:rsid w:val="00A22050"/>
    <w:rsid w:val="00A33D66"/>
    <w:rsid w:val="00A3669C"/>
    <w:rsid w:val="00A47E70"/>
    <w:rsid w:val="00A526CC"/>
    <w:rsid w:val="00A54BA9"/>
    <w:rsid w:val="00A72326"/>
    <w:rsid w:val="00A823B2"/>
    <w:rsid w:val="00A8322D"/>
    <w:rsid w:val="00A862B9"/>
    <w:rsid w:val="00A9141D"/>
    <w:rsid w:val="00A91F8C"/>
    <w:rsid w:val="00A96672"/>
    <w:rsid w:val="00AA76AB"/>
    <w:rsid w:val="00AB0C79"/>
    <w:rsid w:val="00AB6534"/>
    <w:rsid w:val="00AC1192"/>
    <w:rsid w:val="00AD12E9"/>
    <w:rsid w:val="00AD2484"/>
    <w:rsid w:val="00AD2965"/>
    <w:rsid w:val="00AD384E"/>
    <w:rsid w:val="00AD7C25"/>
    <w:rsid w:val="00AF79C3"/>
    <w:rsid w:val="00B05B9E"/>
    <w:rsid w:val="00B15EB6"/>
    <w:rsid w:val="00B23418"/>
    <w:rsid w:val="00B258BB"/>
    <w:rsid w:val="00B35C6C"/>
    <w:rsid w:val="00B36A45"/>
    <w:rsid w:val="00B36F8C"/>
    <w:rsid w:val="00B46356"/>
    <w:rsid w:val="00B660D7"/>
    <w:rsid w:val="00B66D06"/>
    <w:rsid w:val="00B74C22"/>
    <w:rsid w:val="00B754CE"/>
    <w:rsid w:val="00B76632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602E"/>
    <w:rsid w:val="00C74EE0"/>
    <w:rsid w:val="00C77774"/>
    <w:rsid w:val="00C914CE"/>
    <w:rsid w:val="00C953E5"/>
    <w:rsid w:val="00C95985"/>
    <w:rsid w:val="00C96373"/>
    <w:rsid w:val="00C96ADF"/>
    <w:rsid w:val="00C96EAE"/>
    <w:rsid w:val="00CA36CD"/>
    <w:rsid w:val="00CA3886"/>
    <w:rsid w:val="00CA4650"/>
    <w:rsid w:val="00CA7C3D"/>
    <w:rsid w:val="00CB1493"/>
    <w:rsid w:val="00CB204C"/>
    <w:rsid w:val="00CC22D4"/>
    <w:rsid w:val="00CC2683"/>
    <w:rsid w:val="00CC5026"/>
    <w:rsid w:val="00CC65BA"/>
    <w:rsid w:val="00CD0479"/>
    <w:rsid w:val="00CD1719"/>
    <w:rsid w:val="00CD2478"/>
    <w:rsid w:val="00CD3417"/>
    <w:rsid w:val="00CD4FD7"/>
    <w:rsid w:val="00CE21CA"/>
    <w:rsid w:val="00D0472E"/>
    <w:rsid w:val="00D075A9"/>
    <w:rsid w:val="00D148BB"/>
    <w:rsid w:val="00D218E3"/>
    <w:rsid w:val="00D2328E"/>
    <w:rsid w:val="00D23A71"/>
    <w:rsid w:val="00D34DFF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1E39"/>
    <w:rsid w:val="00DA4A78"/>
    <w:rsid w:val="00DA75EC"/>
    <w:rsid w:val="00DB7D4D"/>
    <w:rsid w:val="00DC492A"/>
    <w:rsid w:val="00DC7B65"/>
    <w:rsid w:val="00DD30F3"/>
    <w:rsid w:val="00DE7885"/>
    <w:rsid w:val="00E00442"/>
    <w:rsid w:val="00E0202F"/>
    <w:rsid w:val="00E04D4B"/>
    <w:rsid w:val="00E10BEB"/>
    <w:rsid w:val="00E1161B"/>
    <w:rsid w:val="00E1518C"/>
    <w:rsid w:val="00E1528B"/>
    <w:rsid w:val="00E20CD5"/>
    <w:rsid w:val="00E22736"/>
    <w:rsid w:val="00E2764E"/>
    <w:rsid w:val="00E30E54"/>
    <w:rsid w:val="00E32FD7"/>
    <w:rsid w:val="00E348FE"/>
    <w:rsid w:val="00E412FD"/>
    <w:rsid w:val="00E42C12"/>
    <w:rsid w:val="00E42DC2"/>
    <w:rsid w:val="00E43851"/>
    <w:rsid w:val="00E466E1"/>
    <w:rsid w:val="00E50C3F"/>
    <w:rsid w:val="00E53710"/>
    <w:rsid w:val="00E5646D"/>
    <w:rsid w:val="00E71595"/>
    <w:rsid w:val="00E74E32"/>
    <w:rsid w:val="00E81BF9"/>
    <w:rsid w:val="00E84466"/>
    <w:rsid w:val="00E855CA"/>
    <w:rsid w:val="00E8765B"/>
    <w:rsid w:val="00E91965"/>
    <w:rsid w:val="00E94C79"/>
    <w:rsid w:val="00E9603E"/>
    <w:rsid w:val="00EB4FA3"/>
    <w:rsid w:val="00EB6D5F"/>
    <w:rsid w:val="00EB77F5"/>
    <w:rsid w:val="00ED4616"/>
    <w:rsid w:val="00ED5B7D"/>
    <w:rsid w:val="00EE1712"/>
    <w:rsid w:val="00EE7D7C"/>
    <w:rsid w:val="00EF2CB8"/>
    <w:rsid w:val="00EF366B"/>
    <w:rsid w:val="00F06166"/>
    <w:rsid w:val="00F10DFC"/>
    <w:rsid w:val="00F169C5"/>
    <w:rsid w:val="00F171D1"/>
    <w:rsid w:val="00F20362"/>
    <w:rsid w:val="00F25D98"/>
    <w:rsid w:val="00F27894"/>
    <w:rsid w:val="00F300FB"/>
    <w:rsid w:val="00F33B65"/>
    <w:rsid w:val="00F464B6"/>
    <w:rsid w:val="00F5389E"/>
    <w:rsid w:val="00F545AC"/>
    <w:rsid w:val="00F55348"/>
    <w:rsid w:val="00F56BA7"/>
    <w:rsid w:val="00F610C3"/>
    <w:rsid w:val="00F64328"/>
    <w:rsid w:val="00F65CCD"/>
    <w:rsid w:val="00F66359"/>
    <w:rsid w:val="00F81736"/>
    <w:rsid w:val="00F91158"/>
    <w:rsid w:val="00F9205A"/>
    <w:rsid w:val="00F92762"/>
    <w:rsid w:val="00F946A3"/>
    <w:rsid w:val="00F95B00"/>
    <w:rsid w:val="00F95E21"/>
    <w:rsid w:val="00FA1AAA"/>
    <w:rsid w:val="00FB1D1F"/>
    <w:rsid w:val="00FB6386"/>
    <w:rsid w:val="00FC2AC5"/>
    <w:rsid w:val="00FC77DE"/>
    <w:rsid w:val="00FE056E"/>
    <w:rsid w:val="00FE0706"/>
    <w:rsid w:val="00FE3460"/>
    <w:rsid w:val="00FE4987"/>
    <w:rsid w:val="00FF3F04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B29C0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4B29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4B29C0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4B29C0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qFormat/>
    <w:rsid w:val="004B29C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B29C0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B29C0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link w:val="Heading3"/>
    <w:rsid w:val="004B29C0"/>
    <w:rPr>
      <w:rFonts w:ascii="Arial" w:hAnsi="Arial"/>
      <w:sz w:val="28"/>
      <w:lang w:eastAsia="en-US"/>
    </w:rPr>
  </w:style>
  <w:style w:type="character" w:customStyle="1" w:styleId="TACChar">
    <w:name w:val="TAC Char"/>
    <w:link w:val="TAC"/>
    <w:qFormat/>
    <w:locked/>
    <w:rsid w:val="004B29C0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FB1D1F"/>
    <w:rPr>
      <w:rFonts w:ascii="Times New Roman" w:hAnsi="Times New Roman"/>
      <w:lang w:val="en-GB"/>
    </w:rPr>
  </w:style>
  <w:style w:type="character" w:customStyle="1" w:styleId="TAHChar">
    <w:name w:val="TAH Char"/>
    <w:qFormat/>
    <w:locked/>
    <w:rsid w:val="002857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8576D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qFormat/>
    <w:rsid w:val="0028576D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F55348"/>
    <w:rPr>
      <w:rFonts w:ascii="Arial" w:hAnsi="Arial"/>
      <w:sz w:val="24"/>
      <w:lang w:val="en-GB"/>
    </w:rPr>
  </w:style>
  <w:style w:type="character" w:customStyle="1" w:styleId="apple-converted-space">
    <w:name w:val="apple-converted-space"/>
    <w:basedOn w:val="DefaultParagraphFont"/>
    <w:rsid w:val="00F55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onatan.shiferaw@tno.nl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2243f52-d61c-4010-b34f-e1158c0d2013">QKD4JZSEVWX3-916093280-21501</_dlc_DocId>
    <TaxCatchAll xmlns="02243f52-d61c-4010-b34f-e1158c0d2013">
      <Value>5</Value>
      <Value>3</Value>
    </TaxCatchAll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5G for Verticals</TNOC_ClusterName>
    <_dlc_DocIdUrl xmlns="02243f52-d61c-4010-b34f-e1158c0d2013">
      <Url>https://365tno.sharepoint.com/teams/T95393/_layouts/15/DocIdRedir.aspx?ID=QKD4JZSEVWX3-916093280-21501</Url>
      <Description>QKD4JZSEVWX3-916093280-21501</Description>
    </_dlc_DocIdUrl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02243f52-d61c-4010-b34f-e1158c0d2013">
      <Terms xmlns="http://schemas.microsoft.com/office/infopath/2007/PartnerControls"/>
    </bac4ab11065f4f6c809c820c57e320e5>
    <cf581d8792c646118aad2c2c4ecdfa8c xmlns="02243f52-d61c-4010-b34f-e1158c0d2013">
      <Terms xmlns="http://schemas.microsoft.com/office/infopath/2007/PartnerControls"/>
    </cf581d8792c646118aad2c2c4ecdfa8c>
    <lcf76f155ced4ddcb4097134ff3c332f xmlns="e4881942-26a3-4bbb-a510-355e4f7654cb">
      <Terms xmlns="http://schemas.microsoft.com/office/infopath/2007/PartnerControls"/>
    </lcf76f155ced4ddcb4097134ff3c332f>
    <lca20d149a844688b6abf34073d5c21d xmlns="02243f52-d61c-4010-b34f-e1158c0d2013">
      <Terms xmlns="http://schemas.microsoft.com/office/infopath/2007/PartnerControls"/>
    </lca20d149a844688b6abf34073d5c21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E1F0F3-8A9E-4498-9AA5-F0F72D5F246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A240188-58DA-4AEF-A419-179EBFC419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7796F-9D49-4063-990A-BCFF11666113}">
  <ds:schemaRefs>
    <ds:schemaRef ds:uri="http://schemas.microsoft.com/office/2006/metadata/properties"/>
    <ds:schemaRef ds:uri="http://schemas.microsoft.com/office/infopath/2007/PartnerControls"/>
    <ds:schemaRef ds:uri="02243f52-d61c-4010-b34f-e1158c0d2013"/>
    <ds:schemaRef ds:uri="2f6a910d-138e-42c1-8e8a-320c1b7cf3f7"/>
    <ds:schemaRef ds:uri="e4881942-26a3-4bbb-a510-355e4f7654cb"/>
  </ds:schemaRefs>
</ds:datastoreItem>
</file>

<file path=customXml/itemProps4.xml><?xml version="1.0" encoding="utf-8"?>
<ds:datastoreItem xmlns:ds="http://schemas.openxmlformats.org/officeDocument/2006/customXml" ds:itemID="{7D8C8F6C-DDD5-48F2-8821-275C57DA92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DA0EBF1-8FB0-403C-9D12-8A0B1D6203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2594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Yonatan Shiferaw 2</cp:lastModifiedBy>
  <cp:revision>121</cp:revision>
  <cp:lastPrinted>1899-12-31T23:00:00Z</cp:lastPrinted>
  <dcterms:created xsi:type="dcterms:W3CDTF">2023-05-09T09:18:00Z</dcterms:created>
  <dcterms:modified xsi:type="dcterms:W3CDTF">2024-10-08T16:13:00Z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0x010100A35317DCC28344A7B82488658A034A5C010080B5B69589661949918B8F261F1D4FF3</vt:lpwstr>
  </property>
  <property fmtid="{D5CDD505-2E9C-101B-9397-08002B2CF9AE}" pid="4" name="TNOC_ClusterType">
    <vt:lpwstr>3;#Team|c614ed86-6527-4042-aa9d-da80e2b69463</vt:lpwstr>
  </property>
  <property fmtid="{D5CDD505-2E9C-101B-9397-08002B2CF9AE}" pid="5" name="_dlc_DocIdItemGuid">
    <vt:lpwstr>04109720-f0fc-4ddf-9224-39efb8abe454</vt:lpwstr>
  </property>
  <property fmtid="{D5CDD505-2E9C-101B-9397-08002B2CF9AE}" pid="6" name="TNOC_DocumentClassification">
    <vt:lpwstr>5;#TNO Internal|1a23c89f-ef54-4907-86fd-8242403ff722</vt:lpwstr>
  </property>
  <property fmtid="{D5CDD505-2E9C-101B-9397-08002B2CF9AE}" pid="7" name="MediaServiceImageTags">
    <vt:lpwstr/>
  </property>
  <property fmtid="{D5CDD505-2E9C-101B-9397-08002B2CF9AE}" pid="8" name="TNOC_DocumentType">
    <vt:lpwstr/>
  </property>
  <property fmtid="{D5CDD505-2E9C-101B-9397-08002B2CF9AE}" pid="9" name="TNOC_DocumentCategory">
    <vt:lpwstr/>
  </property>
  <property fmtid="{D5CDD505-2E9C-101B-9397-08002B2CF9AE}" pid="10" name="TNOC_DocumentSetType">
    <vt:lpwstr/>
  </property>
</Properties>
</file>